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DD40B" w14:textId="7FC57ACB" w:rsidR="00AB282F" w:rsidRDefault="00AB282F" w:rsidP="007618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195204">
        <w:rPr>
          <w:rFonts w:cs="Arial"/>
          <w:b/>
          <w:bCs/>
          <w:sz w:val="24"/>
          <w:szCs w:val="24"/>
        </w:rPr>
        <w:t>4</w:t>
      </w:r>
      <w:r>
        <w:rPr>
          <w:b/>
          <w:i/>
          <w:noProof/>
          <w:sz w:val="28"/>
        </w:rPr>
        <w:tab/>
      </w:r>
      <w:r w:rsidRPr="000F34D1">
        <w:rPr>
          <w:rFonts w:cs="Arial"/>
          <w:b/>
          <w:bCs/>
          <w:sz w:val="24"/>
          <w:szCs w:val="24"/>
        </w:rPr>
        <w:t>R3-2</w:t>
      </w:r>
      <w:r>
        <w:rPr>
          <w:rFonts w:cs="Arial"/>
          <w:b/>
          <w:bCs/>
          <w:sz w:val="24"/>
          <w:szCs w:val="24"/>
        </w:rPr>
        <w:t>4</w:t>
      </w:r>
      <w:r w:rsidR="00775B6D">
        <w:rPr>
          <w:rFonts w:cs="Arial"/>
          <w:b/>
          <w:bCs/>
          <w:sz w:val="24"/>
          <w:szCs w:val="24"/>
        </w:rPr>
        <w:t>3375</w:t>
      </w:r>
    </w:p>
    <w:p w14:paraId="1BAC4B57" w14:textId="7D6F85F3" w:rsidR="00AB282F" w:rsidRDefault="00195204" w:rsidP="00AB28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53B81">
        <w:rPr>
          <w:rFonts w:cs="Arial"/>
          <w:b/>
          <w:sz w:val="24"/>
        </w:rPr>
        <w:t>Fukuoka</w:t>
      </w:r>
      <w:r>
        <w:rPr>
          <w:rFonts w:cs="Arial"/>
          <w:b/>
          <w:sz w:val="24"/>
        </w:rPr>
        <w:t xml:space="preserve">, </w:t>
      </w:r>
      <w:r w:rsidRPr="00453B81">
        <w:rPr>
          <w:rFonts w:cs="Arial"/>
          <w:b/>
          <w:sz w:val="24"/>
        </w:rPr>
        <w:t>Japan</w:t>
      </w:r>
      <w:r w:rsidRPr="00453B81">
        <w:rPr>
          <w:rFonts w:cs="Arial" w:hint="eastAsia"/>
          <w:b/>
          <w:sz w:val="24"/>
        </w:rPr>
        <w:t>,</w:t>
      </w:r>
      <w:r>
        <w:rPr>
          <w:rFonts w:cs="Arial"/>
          <w:b/>
          <w:sz w:val="24"/>
        </w:rPr>
        <w:t xml:space="preserve"> 20 </w:t>
      </w:r>
      <w:r w:rsidRPr="00453B81">
        <w:rPr>
          <w:rFonts w:cs="Arial"/>
          <w:b/>
          <w:sz w:val="24"/>
        </w:rPr>
        <w:t>–</w:t>
      </w:r>
      <w:r>
        <w:rPr>
          <w:rFonts w:cs="Arial"/>
          <w:b/>
          <w:sz w:val="24"/>
        </w:rPr>
        <w:t xml:space="preserve"> 24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282F" w14:paraId="051F6051" w14:textId="77777777" w:rsidTr="007618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ADA8E" w14:textId="77777777" w:rsidR="00AB282F" w:rsidRDefault="00AB282F" w:rsidP="007618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B282F" w14:paraId="72A98B85" w14:textId="77777777" w:rsidTr="007618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BEB81A" w14:textId="77777777" w:rsidR="00AB282F" w:rsidRDefault="00AB282F" w:rsidP="007618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282F" w14:paraId="3CF5496E" w14:textId="77777777" w:rsidTr="007618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5A517E" w14:textId="77777777" w:rsidR="00AB282F" w:rsidRDefault="00AB282F" w:rsidP="00761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2F" w14:paraId="38196C94" w14:textId="77777777" w:rsidTr="00761836">
        <w:tc>
          <w:tcPr>
            <w:tcW w:w="142" w:type="dxa"/>
            <w:tcBorders>
              <w:left w:val="single" w:sz="4" w:space="0" w:color="auto"/>
            </w:tcBorders>
          </w:tcPr>
          <w:p w14:paraId="290EE824" w14:textId="77777777" w:rsidR="00AB282F" w:rsidRDefault="00AB282F" w:rsidP="007618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EC6520" w14:textId="7DC50FCE" w:rsidR="00AB282F" w:rsidRPr="00410371" w:rsidRDefault="009B6B12" w:rsidP="00AC4C4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B6B12"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6F0515E" w14:textId="77777777" w:rsidR="00AB282F" w:rsidRDefault="00AB282F" w:rsidP="007618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E6DB1" w14:textId="3819FD39" w:rsidR="00AB282F" w:rsidRPr="00410371" w:rsidRDefault="00775B6D" w:rsidP="00CF2B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0399</w:t>
            </w:r>
          </w:p>
        </w:tc>
        <w:tc>
          <w:tcPr>
            <w:tcW w:w="709" w:type="dxa"/>
          </w:tcPr>
          <w:p w14:paraId="33732AE5" w14:textId="77777777" w:rsidR="00AB282F" w:rsidRDefault="00AB282F" w:rsidP="007618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4155F3" w14:textId="20F5133B" w:rsidR="00AB282F" w:rsidRPr="00410371" w:rsidRDefault="00AB282F" w:rsidP="0076183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98B4569" w14:textId="77777777" w:rsidR="00AB282F" w:rsidRDefault="00AB282F" w:rsidP="007618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F2A9D5" w14:textId="02324B32" w:rsidR="00AB282F" w:rsidRPr="00410371" w:rsidRDefault="009B6B12" w:rsidP="007618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B6B12">
              <w:rPr>
                <w:b/>
                <w:bCs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6A1E4E" w14:textId="77777777" w:rsidR="00AB282F" w:rsidRDefault="00AB282F" w:rsidP="00761836">
            <w:pPr>
              <w:pStyle w:val="CRCoverPage"/>
              <w:spacing w:after="0"/>
              <w:rPr>
                <w:noProof/>
              </w:rPr>
            </w:pPr>
          </w:p>
        </w:tc>
      </w:tr>
      <w:tr w:rsidR="00AB282F" w14:paraId="0EFDFE75" w14:textId="77777777" w:rsidTr="007618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67463A" w14:textId="77777777" w:rsidR="00AB282F" w:rsidRDefault="00AB282F" w:rsidP="00761836">
            <w:pPr>
              <w:pStyle w:val="CRCoverPage"/>
              <w:spacing w:after="0"/>
              <w:rPr>
                <w:noProof/>
              </w:rPr>
            </w:pPr>
          </w:p>
        </w:tc>
      </w:tr>
      <w:tr w:rsidR="00AB282F" w14:paraId="3F329CBA" w14:textId="77777777" w:rsidTr="007618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178ABF" w14:textId="77777777" w:rsidR="00AB282F" w:rsidRPr="00F25D98" w:rsidRDefault="00AB282F" w:rsidP="007618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282F" w14:paraId="60F08539" w14:textId="77777777" w:rsidTr="00761836">
        <w:tc>
          <w:tcPr>
            <w:tcW w:w="9641" w:type="dxa"/>
            <w:gridSpan w:val="9"/>
          </w:tcPr>
          <w:p w14:paraId="13B34F29" w14:textId="77777777" w:rsidR="00AB282F" w:rsidRDefault="00AB282F" w:rsidP="00761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33D7CB" w14:textId="77777777" w:rsidR="00AB282F" w:rsidRDefault="00AB282F" w:rsidP="00AB28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282F" w14:paraId="21154371" w14:textId="77777777" w:rsidTr="00761836">
        <w:tc>
          <w:tcPr>
            <w:tcW w:w="2835" w:type="dxa"/>
          </w:tcPr>
          <w:p w14:paraId="0DEA326F" w14:textId="77777777" w:rsidR="00AB282F" w:rsidRDefault="00AB282F" w:rsidP="007618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9D7BD4" w14:textId="77777777" w:rsidR="00AB282F" w:rsidRDefault="00AB282F" w:rsidP="007618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A453FF" w14:textId="77777777" w:rsidR="00AB282F" w:rsidRDefault="00AB282F" w:rsidP="00761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3751B3" w14:textId="77777777" w:rsidR="00AB282F" w:rsidRDefault="00AB282F" w:rsidP="007618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4627CE" w14:textId="77777777" w:rsidR="00AB282F" w:rsidRDefault="00AB282F" w:rsidP="00761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1D357" w14:textId="77777777" w:rsidR="00AB282F" w:rsidRDefault="00AB282F" w:rsidP="007618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C591B6" w14:textId="590C7347" w:rsidR="00AB282F" w:rsidRDefault="00307770" w:rsidP="00761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73DC8A" w14:textId="77777777" w:rsidR="00AB282F" w:rsidRDefault="00AB282F" w:rsidP="007618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089D9" w14:textId="77777777" w:rsidR="00AB282F" w:rsidRDefault="00AB282F" w:rsidP="007618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C91852" w14:textId="77777777" w:rsidR="00AB282F" w:rsidRDefault="00AB282F" w:rsidP="00AB28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282F" w14:paraId="6C9E23EE" w14:textId="77777777" w:rsidTr="00761836">
        <w:tc>
          <w:tcPr>
            <w:tcW w:w="9640" w:type="dxa"/>
            <w:gridSpan w:val="11"/>
          </w:tcPr>
          <w:p w14:paraId="08B6EC91" w14:textId="77777777" w:rsidR="00AB282F" w:rsidRDefault="00AB282F" w:rsidP="00761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2F" w14:paraId="069C6568" w14:textId="77777777" w:rsidTr="007618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D55694" w14:textId="77777777" w:rsidR="00AB282F" w:rsidRDefault="00AB282F" w:rsidP="00761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71BA5" w14:textId="069D3B23" w:rsidR="00AB282F" w:rsidRDefault="00307770" w:rsidP="00761836">
            <w:pPr>
              <w:pStyle w:val="CRCoverPage"/>
              <w:spacing w:after="0"/>
              <w:ind w:left="100"/>
              <w:rPr>
                <w:noProof/>
              </w:rPr>
            </w:pPr>
            <w:r w:rsidRPr="004A550F">
              <w:t xml:space="preserve">Correction on </w:t>
            </w:r>
            <w:r>
              <w:t>LTM</w:t>
            </w:r>
          </w:p>
        </w:tc>
      </w:tr>
      <w:tr w:rsidR="00AB282F" w14:paraId="62AE609A" w14:textId="77777777" w:rsidTr="00761836">
        <w:tc>
          <w:tcPr>
            <w:tcW w:w="1843" w:type="dxa"/>
            <w:tcBorders>
              <w:left w:val="single" w:sz="4" w:space="0" w:color="auto"/>
            </w:tcBorders>
          </w:tcPr>
          <w:p w14:paraId="38EAFFCD" w14:textId="77777777" w:rsidR="00AB282F" w:rsidRDefault="00AB282F" w:rsidP="00761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643E14" w14:textId="77777777" w:rsidR="00AB282F" w:rsidRDefault="00AB282F" w:rsidP="00761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2F" w14:paraId="6719732E" w14:textId="77777777" w:rsidTr="00761836">
        <w:tc>
          <w:tcPr>
            <w:tcW w:w="1843" w:type="dxa"/>
            <w:tcBorders>
              <w:left w:val="single" w:sz="4" w:space="0" w:color="auto"/>
            </w:tcBorders>
          </w:tcPr>
          <w:p w14:paraId="56BCDDE5" w14:textId="77777777" w:rsidR="00AB282F" w:rsidRDefault="00AB282F" w:rsidP="00761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996DE3" w14:textId="064C4E8B" w:rsidR="00AB282F" w:rsidRDefault="00D76F4C" w:rsidP="00761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AB282F" w14:paraId="06C644FA" w14:textId="77777777" w:rsidTr="00761836">
        <w:tc>
          <w:tcPr>
            <w:tcW w:w="1843" w:type="dxa"/>
            <w:tcBorders>
              <w:left w:val="single" w:sz="4" w:space="0" w:color="auto"/>
            </w:tcBorders>
          </w:tcPr>
          <w:p w14:paraId="5664A41F" w14:textId="77777777" w:rsidR="00AB282F" w:rsidRDefault="00AB282F" w:rsidP="00761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F90F21" w14:textId="72B45B07" w:rsidR="00AB282F" w:rsidRDefault="00D76F4C" w:rsidP="00761836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AB282F" w14:paraId="0E963043" w14:textId="77777777" w:rsidTr="00761836">
        <w:tc>
          <w:tcPr>
            <w:tcW w:w="1843" w:type="dxa"/>
            <w:tcBorders>
              <w:left w:val="single" w:sz="4" w:space="0" w:color="auto"/>
            </w:tcBorders>
          </w:tcPr>
          <w:p w14:paraId="7F50D227" w14:textId="77777777" w:rsidR="00AB282F" w:rsidRDefault="00AB282F" w:rsidP="00761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9B303B" w14:textId="77777777" w:rsidR="00AB282F" w:rsidRDefault="00AB282F" w:rsidP="00761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2F" w14:paraId="4D19471F" w14:textId="77777777" w:rsidTr="00761836">
        <w:tc>
          <w:tcPr>
            <w:tcW w:w="1843" w:type="dxa"/>
            <w:tcBorders>
              <w:left w:val="single" w:sz="4" w:space="0" w:color="auto"/>
            </w:tcBorders>
          </w:tcPr>
          <w:p w14:paraId="32C6323D" w14:textId="77777777" w:rsidR="00AB282F" w:rsidRDefault="00AB282F" w:rsidP="00761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8214F7" w14:textId="777A5E38" w:rsidR="00AB282F" w:rsidRDefault="00D76F4C" w:rsidP="00761836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6B3A86" w14:textId="77777777" w:rsidR="00AB282F" w:rsidRDefault="00AB282F" w:rsidP="007618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B0E4A4" w14:textId="77777777" w:rsidR="00AB282F" w:rsidRDefault="00AB282F" w:rsidP="007618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40701A" w14:textId="1E07A863" w:rsidR="00AB282F" w:rsidRDefault="00D76F4C" w:rsidP="007618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1A5E9D">
              <w:t>5</w:t>
            </w:r>
            <w:r>
              <w:t>-</w:t>
            </w:r>
            <w:r w:rsidR="001A5E9D">
              <w:t>10</w:t>
            </w:r>
          </w:p>
        </w:tc>
      </w:tr>
      <w:tr w:rsidR="00AB282F" w14:paraId="2737C375" w14:textId="77777777" w:rsidTr="00761836">
        <w:tc>
          <w:tcPr>
            <w:tcW w:w="1843" w:type="dxa"/>
            <w:tcBorders>
              <w:left w:val="single" w:sz="4" w:space="0" w:color="auto"/>
            </w:tcBorders>
          </w:tcPr>
          <w:p w14:paraId="5DCA5A82" w14:textId="77777777" w:rsidR="00AB282F" w:rsidRDefault="00AB282F" w:rsidP="00761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FF1CCC" w14:textId="77777777" w:rsidR="00AB282F" w:rsidRDefault="00AB282F" w:rsidP="00761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008357" w14:textId="77777777" w:rsidR="00AB282F" w:rsidRDefault="00AB282F" w:rsidP="00761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BB9A83" w14:textId="77777777" w:rsidR="00AB282F" w:rsidRDefault="00AB282F" w:rsidP="00761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2381D0" w14:textId="77777777" w:rsidR="00AB282F" w:rsidRDefault="00AB282F" w:rsidP="00761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2F" w14:paraId="7E271ACB" w14:textId="77777777" w:rsidTr="007618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523082" w14:textId="77777777" w:rsidR="00AB282F" w:rsidRDefault="00AB282F" w:rsidP="00761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1B9CE7" w14:textId="683500A0" w:rsidR="00AB282F" w:rsidRPr="00D76F4C" w:rsidRDefault="00D76F4C" w:rsidP="00761836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 w:rsidRPr="00D76F4C">
              <w:rPr>
                <w:b/>
                <w:iCs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5F342A" w14:textId="77777777" w:rsidR="00AB282F" w:rsidRDefault="00AB282F" w:rsidP="007618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611ED3" w14:textId="77777777" w:rsidR="00AB282F" w:rsidRDefault="00AB282F" w:rsidP="007618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8703F" w14:textId="49139EB9" w:rsidR="00AB282F" w:rsidRDefault="00000000" w:rsidP="007618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6F4C">
                <w:rPr>
                  <w:noProof/>
                </w:rPr>
                <w:t>Rel-18</w:t>
              </w:r>
            </w:fldSimple>
          </w:p>
        </w:tc>
      </w:tr>
      <w:tr w:rsidR="00AB282F" w14:paraId="7D8F278F" w14:textId="77777777" w:rsidTr="007618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3BCBE4" w14:textId="77777777" w:rsidR="00AB282F" w:rsidRDefault="00AB282F" w:rsidP="007618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09C444" w14:textId="77777777" w:rsidR="00AB282F" w:rsidRDefault="00AB282F" w:rsidP="007618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BB47C3" w14:textId="77777777" w:rsidR="00AB282F" w:rsidRDefault="00AB282F" w:rsidP="007618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BCBC42" w14:textId="77777777" w:rsidR="00AB282F" w:rsidRPr="007C2097" w:rsidRDefault="00AB282F" w:rsidP="007618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B282F" w14:paraId="0A41F521" w14:textId="77777777" w:rsidTr="00761836">
        <w:tc>
          <w:tcPr>
            <w:tcW w:w="1843" w:type="dxa"/>
          </w:tcPr>
          <w:p w14:paraId="77ED9541" w14:textId="77777777" w:rsidR="00AB282F" w:rsidRDefault="00AB282F" w:rsidP="00761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83C5A3" w14:textId="77777777" w:rsidR="00AB282F" w:rsidRDefault="00AB282F" w:rsidP="00761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2F" w14:paraId="23BB5C71" w14:textId="77777777" w:rsidTr="007618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65B0A8" w14:textId="77777777" w:rsidR="00AB282F" w:rsidRDefault="00AB282F" w:rsidP="00761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03233" w14:textId="5AD5F268" w:rsidR="006A5719" w:rsidRDefault="00631EA8" w:rsidP="006A57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the early TA acquisition, </w:t>
            </w:r>
            <w:r w:rsidR="00F16B27">
              <w:rPr>
                <w:lang w:eastAsia="zh-CN"/>
              </w:rPr>
              <w:t xml:space="preserve">RAN3#121 </w:t>
            </w:r>
            <w:r w:rsidR="00D47592">
              <w:rPr>
                <w:lang w:eastAsia="zh-CN"/>
              </w:rPr>
              <w:t xml:space="preserve">meeting </w:t>
            </w:r>
            <w:r w:rsidR="00F16B27">
              <w:rPr>
                <w:lang w:eastAsia="zh-CN"/>
              </w:rPr>
              <w:t xml:space="preserve">agreed the source DU is in charge of checking the TA validity. </w:t>
            </w:r>
            <w:r w:rsidR="00D47592">
              <w:rPr>
                <w:lang w:eastAsia="zh-CN"/>
              </w:rPr>
              <w:t xml:space="preserve">RAN3#121 meeting also agreed that how the source DU detect failure of TA information acquisition is up to implementation (e.g., based on timer in source DU). </w:t>
            </w:r>
            <w:r w:rsidR="00A51B2C">
              <w:rPr>
                <w:lang w:eastAsia="zh-CN"/>
              </w:rPr>
              <w:t>However, the agreement</w:t>
            </w:r>
            <w:r w:rsidR="00D47592">
              <w:rPr>
                <w:lang w:eastAsia="zh-CN"/>
              </w:rPr>
              <w:t>s</w:t>
            </w:r>
            <w:r w:rsidR="00A51B2C">
              <w:rPr>
                <w:lang w:eastAsia="zh-CN"/>
              </w:rPr>
              <w:t xml:space="preserve"> </w:t>
            </w:r>
            <w:r w:rsidR="00D47592">
              <w:rPr>
                <w:lang w:eastAsia="zh-CN"/>
              </w:rPr>
              <w:t>are</w:t>
            </w:r>
            <w:r w:rsidR="00A51B2C">
              <w:rPr>
                <w:lang w:eastAsia="zh-CN"/>
              </w:rPr>
              <w:t xml:space="preserve"> not captured in current </w:t>
            </w:r>
            <w:r w:rsidR="00F23A7C">
              <w:rPr>
                <w:lang w:eastAsia="zh-CN"/>
              </w:rPr>
              <w:t>specification</w:t>
            </w:r>
            <w:r w:rsidR="00A51B2C">
              <w:rPr>
                <w:lang w:eastAsia="zh-CN"/>
              </w:rPr>
              <w:t>.</w:t>
            </w:r>
            <w:r w:rsidR="00F23A7C">
              <w:rPr>
                <w:lang w:eastAsia="zh-CN"/>
              </w:rPr>
              <w:t xml:space="preserve"> Therefore, it is not clear </w:t>
            </w:r>
            <w:r w:rsidR="00D47592">
              <w:rPr>
                <w:lang w:eastAsia="zh-CN"/>
              </w:rPr>
              <w:t>about the early TA acquisition procedure</w:t>
            </w:r>
            <w:r w:rsidR="00F23A7C">
              <w:rPr>
                <w:lang w:eastAsia="zh-CN"/>
              </w:rPr>
              <w:t>.</w:t>
            </w:r>
          </w:p>
          <w:p w14:paraId="1B36E351" w14:textId="77777777" w:rsidR="00AB282F" w:rsidRPr="006A5719" w:rsidRDefault="00AB282F" w:rsidP="00436E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282F" w14:paraId="66EC0072" w14:textId="77777777" w:rsidTr="00761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60F80" w14:textId="77777777" w:rsidR="00AB282F" w:rsidRDefault="00AB282F" w:rsidP="00761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D8108" w14:textId="77777777" w:rsidR="00AB282F" w:rsidRDefault="00AB282F" w:rsidP="00761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2F" w14:paraId="2B25F1C5" w14:textId="77777777" w:rsidTr="00761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A0EE0" w14:textId="77777777" w:rsidR="00AB282F" w:rsidRDefault="00AB282F" w:rsidP="00761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E39AAA" w14:textId="59D0B50B" w:rsidR="00A248E6" w:rsidRDefault="00A248E6" w:rsidP="006A5719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t xml:space="preserve">Add </w:t>
            </w:r>
            <w:r w:rsidR="00316A53">
              <w:t>a note about</w:t>
            </w:r>
            <w:r>
              <w:t xml:space="preserve"> the TA acquisition in step 13 in the inter-DU LTM.</w:t>
            </w:r>
          </w:p>
          <w:p w14:paraId="292B9896" w14:textId="5337EF49" w:rsidR="006A5719" w:rsidRDefault="006A5719" w:rsidP="006A5719">
            <w:pPr>
              <w:pStyle w:val="CRCoverPage"/>
              <w:spacing w:after="0"/>
              <w:ind w:left="100" w:firstLineChars="50" w:firstLine="100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="00234034">
              <w:t>Add description of the TA validity in step 15 in the inter-DU LTM.</w:t>
            </w:r>
          </w:p>
          <w:p w14:paraId="1BA462C6" w14:textId="77777777" w:rsidR="006A5719" w:rsidRDefault="006A5719" w:rsidP="006A5719">
            <w:pPr>
              <w:pStyle w:val="CRCoverPage"/>
              <w:spacing w:after="0"/>
              <w:ind w:left="100" w:firstLineChars="50" w:firstLine="100"/>
            </w:pPr>
          </w:p>
          <w:p w14:paraId="0C6E0925" w14:textId="77777777" w:rsidR="006A5719" w:rsidRDefault="006A5719" w:rsidP="006A5719">
            <w:pPr>
              <w:pStyle w:val="CRCoverPage"/>
              <w:spacing w:after="0"/>
              <w:ind w:left="100" w:firstLineChars="50" w:firstLine="100"/>
            </w:pPr>
          </w:p>
          <w:p w14:paraId="7461814B" w14:textId="77777777" w:rsidR="006A5719" w:rsidRPr="00231F4F" w:rsidRDefault="006A5719" w:rsidP="006A5719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BAA0491" w14:textId="77777777" w:rsidR="006A5719" w:rsidRPr="00231F4F" w:rsidRDefault="006A5719" w:rsidP="006A5719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247E254A" w14:textId="77777777" w:rsidR="006A5719" w:rsidRDefault="006A5719" w:rsidP="006A5719">
            <w:pPr>
              <w:pStyle w:val="CRCoverPage"/>
              <w:spacing w:after="0"/>
              <w:ind w:left="100" w:firstLineChars="50" w:firstLine="100"/>
            </w:pPr>
            <w:r w:rsidRPr="00231F4F">
              <w:t>This CR has no impact with the previous version of the specification (same release) because</w:t>
            </w:r>
            <w:r>
              <w:t xml:space="preserve"> it only impacts the LTM.</w:t>
            </w:r>
          </w:p>
          <w:p w14:paraId="76796BB5" w14:textId="77777777" w:rsidR="00AB282F" w:rsidRPr="006A5719" w:rsidRDefault="00AB282F" w:rsidP="007618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282F" w14:paraId="26D8E497" w14:textId="77777777" w:rsidTr="00761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8E583" w14:textId="77777777" w:rsidR="00AB282F" w:rsidRDefault="00AB282F" w:rsidP="00761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9AF59" w14:textId="77777777" w:rsidR="00AB282F" w:rsidRDefault="00AB282F" w:rsidP="00761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2F" w14:paraId="0B618FCA" w14:textId="77777777" w:rsidTr="007618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C6470D" w14:textId="77777777" w:rsidR="00AB282F" w:rsidRDefault="00AB282F" w:rsidP="00761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0A186" w14:textId="55900458" w:rsidR="00AB282F" w:rsidRPr="006A5719" w:rsidRDefault="006A5719" w:rsidP="006A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</w:t>
            </w:r>
            <w:r w:rsidR="00DE5003">
              <w:rPr>
                <w:noProof/>
              </w:rPr>
              <w:t>-</w:t>
            </w:r>
            <w:r>
              <w:rPr>
                <w:noProof/>
              </w:rPr>
              <w:t>18 LTM will not work properly.</w:t>
            </w:r>
          </w:p>
        </w:tc>
      </w:tr>
      <w:tr w:rsidR="00AB282F" w14:paraId="3041493B" w14:textId="77777777" w:rsidTr="00761836">
        <w:tc>
          <w:tcPr>
            <w:tcW w:w="2694" w:type="dxa"/>
            <w:gridSpan w:val="2"/>
          </w:tcPr>
          <w:p w14:paraId="38D5E078" w14:textId="77777777" w:rsidR="00AB282F" w:rsidRDefault="00AB282F" w:rsidP="00761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113C41" w14:textId="77777777" w:rsidR="00AB282F" w:rsidRDefault="00AB282F" w:rsidP="00761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2F" w14:paraId="45784E5C" w14:textId="77777777" w:rsidTr="007618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A31814" w14:textId="77777777" w:rsidR="00AB282F" w:rsidRDefault="00AB282F" w:rsidP="00761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F8EDC" w14:textId="33D72FE6" w:rsidR="00AB282F" w:rsidRDefault="006A5719" w:rsidP="00761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8.2.1.5</w:t>
            </w:r>
          </w:p>
        </w:tc>
      </w:tr>
      <w:tr w:rsidR="00AB282F" w14:paraId="0E4265AD" w14:textId="77777777" w:rsidTr="00761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3015B" w14:textId="77777777" w:rsidR="00AB282F" w:rsidRDefault="00AB282F" w:rsidP="00761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37C30B" w14:textId="77777777" w:rsidR="00AB282F" w:rsidRDefault="00AB282F" w:rsidP="00761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2F" w14:paraId="167C44B6" w14:textId="77777777" w:rsidTr="00761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47E2" w14:textId="77777777" w:rsidR="00AB282F" w:rsidRDefault="00AB282F" w:rsidP="00761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97F1F" w14:textId="77777777" w:rsidR="00AB282F" w:rsidRDefault="00AB282F" w:rsidP="00761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FE8FD2" w14:textId="77777777" w:rsidR="00AB282F" w:rsidRDefault="00AB282F" w:rsidP="00761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E030AC" w14:textId="77777777" w:rsidR="00AB282F" w:rsidRDefault="00AB282F" w:rsidP="007618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17F8" w14:textId="77777777" w:rsidR="00AB282F" w:rsidRDefault="00AB282F" w:rsidP="007618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282F" w14:paraId="6AE6C786" w14:textId="77777777" w:rsidTr="00761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4B5C3" w14:textId="77777777" w:rsidR="00AB282F" w:rsidRDefault="00AB282F" w:rsidP="00761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9DC3CC" w14:textId="7274DB9C" w:rsidR="00AB282F" w:rsidRDefault="00AB282F" w:rsidP="00761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D274C" w14:textId="0819F31A" w:rsidR="00AB282F" w:rsidRDefault="00576BFF" w:rsidP="00761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8985AC" w14:textId="77777777" w:rsidR="00AB282F" w:rsidRDefault="00AB282F" w:rsidP="007618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D9E303" w14:textId="3CA111D8" w:rsidR="00AB282F" w:rsidRDefault="00576BFF" w:rsidP="007618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AB282F">
              <w:rPr>
                <w:noProof/>
              </w:rPr>
              <w:t xml:space="preserve"> </w:t>
            </w:r>
          </w:p>
        </w:tc>
      </w:tr>
      <w:tr w:rsidR="00AB282F" w14:paraId="2F5C2083" w14:textId="77777777" w:rsidTr="00761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14CED" w14:textId="77777777" w:rsidR="00AB282F" w:rsidRDefault="00AB282F" w:rsidP="007618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70F3A5" w14:textId="77777777" w:rsidR="00AB282F" w:rsidRDefault="00AB282F" w:rsidP="00761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FC8B8" w14:textId="0EC0B47A" w:rsidR="00AB282F" w:rsidRDefault="006A5719" w:rsidP="00761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043B7F" w14:textId="77777777" w:rsidR="00AB282F" w:rsidRDefault="00AB282F" w:rsidP="007618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B4C56" w14:textId="77777777" w:rsidR="00AB282F" w:rsidRDefault="00AB282F" w:rsidP="007618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282F" w14:paraId="150661ED" w14:textId="77777777" w:rsidTr="00761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80DF1" w14:textId="77777777" w:rsidR="00AB282F" w:rsidRDefault="00AB282F" w:rsidP="007618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1BBF69" w14:textId="77777777" w:rsidR="00AB282F" w:rsidRDefault="00AB282F" w:rsidP="00761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B141C" w14:textId="3DF8D99A" w:rsidR="00AB282F" w:rsidRDefault="006A5719" w:rsidP="00761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8F3E68" w14:textId="77777777" w:rsidR="00AB282F" w:rsidRDefault="00AB282F" w:rsidP="007618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9D327" w14:textId="77777777" w:rsidR="00AB282F" w:rsidRDefault="00AB282F" w:rsidP="007618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282F" w14:paraId="31F5D0C5" w14:textId="77777777" w:rsidTr="00761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78403" w14:textId="77777777" w:rsidR="00AB282F" w:rsidRDefault="00AB282F" w:rsidP="007618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C0226F" w14:textId="77777777" w:rsidR="00AB282F" w:rsidRDefault="00AB282F" w:rsidP="00761836">
            <w:pPr>
              <w:pStyle w:val="CRCoverPage"/>
              <w:spacing w:after="0"/>
              <w:rPr>
                <w:noProof/>
              </w:rPr>
            </w:pPr>
          </w:p>
        </w:tc>
      </w:tr>
      <w:tr w:rsidR="00AB282F" w14:paraId="6E72ABD2" w14:textId="77777777" w:rsidTr="007618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56E43E" w14:textId="77777777" w:rsidR="00AB282F" w:rsidRDefault="00AB282F" w:rsidP="00761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EEDB9" w14:textId="77777777" w:rsidR="00AB282F" w:rsidRDefault="00AB282F" w:rsidP="007618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282F" w:rsidRPr="008863B9" w14:paraId="68D5E718" w14:textId="77777777" w:rsidTr="007618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367A6B" w14:textId="77777777" w:rsidR="00AB282F" w:rsidRPr="008863B9" w:rsidRDefault="00AB282F" w:rsidP="00761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0340B4" w14:textId="77777777" w:rsidR="00AB282F" w:rsidRPr="008863B9" w:rsidRDefault="00AB282F" w:rsidP="007618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282F" w14:paraId="286E2C53" w14:textId="77777777" w:rsidTr="007618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F7C47" w14:textId="77777777" w:rsidR="00AB282F" w:rsidRDefault="00AB282F" w:rsidP="00761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F9398" w14:textId="77777777" w:rsidR="00AB282F" w:rsidRDefault="00AB282F" w:rsidP="007618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A73A9B" w14:textId="77777777" w:rsidR="00AB282F" w:rsidRDefault="00AB282F" w:rsidP="00AB282F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CDC3E07" w:rsidR="001E41F3" w:rsidRPr="00B903B3" w:rsidRDefault="00B903B3">
      <w:pPr>
        <w:rPr>
          <w:b/>
          <w:i/>
          <w:noProof/>
          <w:color w:val="0070C0"/>
          <w:highlight w:val="lightGray"/>
        </w:rPr>
      </w:pPr>
      <w:r w:rsidRPr="00B903B3">
        <w:rPr>
          <w:b/>
          <w:i/>
          <w:noProof/>
          <w:color w:val="0070C0"/>
          <w:highlight w:val="lightGray"/>
        </w:rPr>
        <w:lastRenderedPageBreak/>
        <w:t>--------------Start of the Change-----------</w:t>
      </w:r>
    </w:p>
    <w:p w14:paraId="74E6D837" w14:textId="77777777" w:rsidR="007D3422" w:rsidRDefault="007D3422" w:rsidP="000D519F">
      <w:pPr>
        <w:pStyle w:val="4"/>
      </w:pPr>
      <w:bookmarkStart w:id="0" w:name="_CR8_2_1_5"/>
      <w:bookmarkStart w:id="1" w:name="_Toc162627478"/>
      <w:bookmarkEnd w:id="0"/>
    </w:p>
    <w:p w14:paraId="7C77ADB6" w14:textId="2238B790" w:rsidR="000D519F" w:rsidRDefault="000D519F" w:rsidP="000D519F">
      <w:pPr>
        <w:pStyle w:val="4"/>
        <w:rPr>
          <w:lang w:eastAsia="ja-JP"/>
        </w:rPr>
      </w:pPr>
      <w:r>
        <w:t>8.2.1.5</w:t>
      </w:r>
      <w:r>
        <w:tab/>
        <w:t>Inter-gNB-DU LTM</w:t>
      </w:r>
      <w:bookmarkEnd w:id="1"/>
    </w:p>
    <w:p w14:paraId="165029AA" w14:textId="77777777" w:rsidR="000D519F" w:rsidRPr="00154210" w:rsidRDefault="000D519F" w:rsidP="000D519F">
      <w:pPr>
        <w:rPr>
          <w:b/>
          <w:bCs/>
          <w:lang w:val="en-US" w:eastAsia="zh-CN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</w:t>
      </w:r>
      <w:bookmarkStart w:id="2" w:name="_CRFigure8_2_1_51"/>
      <w:r>
        <w:rPr>
          <w:lang w:eastAsia="ja-JP"/>
        </w:rPr>
        <w:t>.</w:t>
      </w:r>
    </w:p>
    <w:p w14:paraId="1C5B0CB1" w14:textId="77777777" w:rsidR="000D519F" w:rsidRPr="008120A8" w:rsidRDefault="000D519F" w:rsidP="000D519F">
      <w:pPr>
        <w:pStyle w:val="TH"/>
      </w:pPr>
      <w:r w:rsidRPr="008120A8">
        <w:object w:dxaOrig="11334" w:dyaOrig="16860" w14:anchorId="4F49FA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55pt;height:688.05pt" o:ole="">
            <v:imagedata r:id="rId13" o:title=""/>
          </v:shape>
          <o:OLEObject Type="Embed" ProgID="Mscgen.Chart" ShapeID="_x0000_i1025" DrawAspect="Content" ObjectID="_1776838053" r:id="rId14"/>
        </w:object>
      </w:r>
    </w:p>
    <w:p w14:paraId="6C02A309" w14:textId="77777777" w:rsidR="000D519F" w:rsidRPr="00797559" w:rsidRDefault="000D519F" w:rsidP="000D519F">
      <w:pPr>
        <w:pStyle w:val="TF"/>
        <w:rPr>
          <w:lang w:eastAsia="zh-CN"/>
        </w:rPr>
      </w:pPr>
      <w:r>
        <w:rPr>
          <w:lang w:eastAsia="ja-JP"/>
        </w:rPr>
        <w:t>F</w:t>
      </w:r>
      <w:r w:rsidRPr="00797559">
        <w:rPr>
          <w:lang w:eastAsia="ja-JP"/>
        </w:rPr>
        <w:t xml:space="preserve">igure </w:t>
      </w:r>
      <w:bookmarkEnd w:id="2"/>
      <w:r w:rsidRPr="00797559">
        <w:rPr>
          <w:lang w:eastAsia="ja-JP"/>
        </w:rPr>
        <w:t>8.2.1.5-1</w:t>
      </w:r>
      <w:r w:rsidRPr="00797559">
        <w:rPr>
          <w:lang w:eastAsia="zh-CN"/>
        </w:rPr>
        <w:t>: Inter-gNB-DU LTM</w:t>
      </w:r>
    </w:p>
    <w:p w14:paraId="3C358E13" w14:textId="77777777" w:rsidR="000D519F" w:rsidRDefault="000D519F" w:rsidP="000D519F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1.</w:t>
      </w:r>
      <w: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 w14:paraId="6D9847D7" w14:textId="77777777" w:rsidR="000D519F" w:rsidRDefault="000D519F" w:rsidP="000D519F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>The gNB-CU determines to initiate LTM configuration.</w:t>
      </w:r>
    </w:p>
    <w:p w14:paraId="0608F440" w14:textId="77777777" w:rsidR="000D519F" w:rsidRPr="00912F3E" w:rsidRDefault="000D519F" w:rsidP="000D519F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r>
        <w:rPr>
          <w:lang w:val="en-US" w:eastAsia="zh-CN"/>
        </w:rPr>
        <w:t xml:space="preserve">The gNB-CU sends a UE CONTEXT SETUP REQUEST message to the candidate gNB-DU(s) for each candidate cell, containing one target candidate cell ID, the LTM configuration ID of the candidate cell, </w:t>
      </w:r>
      <w:bookmarkStart w:id="3" w:name="OLE_LINK77"/>
      <w:bookmarkStart w:id="4" w:name="OLE_LINK78"/>
      <w:r>
        <w:rPr>
          <w:lang w:val="en-US" w:eastAsia="zh-CN"/>
        </w:rPr>
        <w:t>LTM configuration ID mapping list</w:t>
      </w:r>
      <w:bookmarkEnd w:id="3"/>
      <w:bookmarkEnd w:id="4"/>
      <w:r>
        <w:rPr>
          <w:lang w:val="en-US" w:eastAsia="zh-CN"/>
        </w:rPr>
        <w:t>, and the CSI resource configuration. The gNB-CU may request PRACH resources from the candidate gNB-DU(s).</w:t>
      </w:r>
      <w:r>
        <w:t xml:space="preserve"> The gNB-CU may request the candidate gNB-DU to provide the lower layer configuration for the purpose of generating the reference configuration</w:t>
      </w:r>
      <w:bookmarkStart w:id="5" w:name="OLE_LINK75"/>
      <w:bookmarkStart w:id="6" w:name="OLE_LINK76"/>
      <w:r>
        <w:t xml:space="preserve"> </w:t>
      </w:r>
      <w:r>
        <w:rPr>
          <w:lang w:eastAsia="zh-CN"/>
        </w:rPr>
        <w:t>or</w:t>
      </w:r>
      <w:r>
        <w:rPr>
          <w:lang w:val="en-US"/>
        </w:rPr>
        <w:t xml:space="preserve"> provide </w:t>
      </w:r>
      <w:bookmarkStart w:id="7" w:name="OLE_LINK9"/>
      <w:bookmarkStart w:id="8" w:name="OLE_LINK10"/>
      <w:r>
        <w:rPr>
          <w:lang w:val="en-US"/>
        </w:rPr>
        <w:t xml:space="preserve">the lower layer reference configuration </w:t>
      </w:r>
      <w:bookmarkEnd w:id="7"/>
      <w:bookmarkEnd w:id="8"/>
      <w:r>
        <w:rPr>
          <w:lang w:val="en-US"/>
        </w:rPr>
        <w:t>to the candidate gNB-DU.</w:t>
      </w:r>
    </w:p>
    <w:bookmarkEnd w:id="5"/>
    <w:bookmarkEnd w:id="6"/>
    <w:p w14:paraId="208EF985" w14:textId="77777777" w:rsidR="000D519F" w:rsidRDefault="000D519F" w:rsidP="000D519F">
      <w:pPr>
        <w:pStyle w:val="B1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for the accepted target candidate cell.</w:t>
      </w:r>
    </w:p>
    <w:p w14:paraId="2807149F" w14:textId="77777777" w:rsidR="000D519F" w:rsidRDefault="000D519F" w:rsidP="000D519F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>The CU-initiated UE Context Modification procedure may be initiated for preparing candidate cells in the source gNB-DU as specified in step 3 and 4 in 8.2.1.4 Intra-gNB-DU LTM.</w:t>
      </w:r>
    </w:p>
    <w:p w14:paraId="32AEDF2B" w14:textId="77777777" w:rsidR="000D519F" w:rsidRDefault="000D519F" w:rsidP="000D519F">
      <w:pPr>
        <w:pStyle w:val="B1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gNB-CU sends a UE CONTEXT MODIFICATION REQUEST message to the source gNB-DU including the the information related to early sync </w:t>
      </w:r>
      <w:r>
        <w:rPr>
          <w:lang w:eastAsia="zh-CN"/>
        </w:rPr>
        <w:t xml:space="preserve">and </w:t>
      </w:r>
      <w:bookmarkStart w:id="9" w:name="OLE_LINK87"/>
      <w:bookmarkStart w:id="10" w:name="OLE_LINK88"/>
      <w:r>
        <w:rPr>
          <w:lang w:eastAsia="zh-CN"/>
        </w:rPr>
        <w:t>t</w:t>
      </w:r>
      <w:bookmarkStart w:id="11" w:name="OLE_LINK83"/>
      <w:bookmarkStart w:id="12" w:name="OLE_LINK84"/>
      <w:r>
        <w:rPr>
          <w:lang w:eastAsia="zh-CN"/>
        </w:rPr>
        <w:t xml:space="preserve">he </w:t>
      </w:r>
      <w:r>
        <w:rPr>
          <w:lang w:val="en-US" w:eastAsia="zh-CN"/>
        </w:rPr>
        <w:t>LTM configuration IDs</w:t>
      </w:r>
      <w:bookmarkEnd w:id="9"/>
      <w:bookmarkEnd w:id="10"/>
      <w:bookmarkEnd w:id="11"/>
      <w:bookmarkEnd w:id="12"/>
      <w:r>
        <w:rPr>
          <w:lang w:val="en-US" w:eastAsia="zh-CN"/>
        </w:rPr>
        <w:t xml:space="preserve"> for the accepted target candidate cell(s) in other gNB-DU(s). </w:t>
      </w:r>
      <w:bookmarkStart w:id="13" w:name="OLE_LINK11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gNB-CU may send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 to the source gNB-DU.</w:t>
      </w:r>
      <w:bookmarkEnd w:id="13"/>
    </w:p>
    <w:p w14:paraId="79B4526E" w14:textId="77777777" w:rsidR="000D519F" w:rsidRDefault="000D519F" w:rsidP="000D519F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gNB-DU responds with a UE CONTEXT MODIFICATION RESPONSE message which includes an updated lower layer configuration, e.g., containing the updated CSI report configuration </w:t>
      </w:r>
      <w:r w:rsidRPr="00C6640A">
        <w:rPr>
          <w:lang w:val="en-US" w:eastAsia="zh-CN"/>
        </w:rPr>
        <w:t>of the source cell</w:t>
      </w:r>
      <w:r>
        <w:rPr>
          <w:lang w:val="en-US" w:eastAsia="zh-CN"/>
        </w:rPr>
        <w:t>.</w:t>
      </w:r>
    </w:p>
    <w:p w14:paraId="15CB2FB0" w14:textId="77777777" w:rsidR="000D519F" w:rsidRDefault="000D519F" w:rsidP="000D519F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 xml:space="preserve">The gNB-CU may send a UE CONTEXT MODIFICATION REQUEST message to the candidate gNB-DU(s) </w:t>
      </w:r>
      <w:bookmarkStart w:id="14" w:name="OLE_LINK41"/>
      <w:r>
        <w:rPr>
          <w:lang w:val="en-US" w:eastAsia="zh-CN"/>
        </w:rPr>
        <w:t>c</w:t>
      </w:r>
      <w:bookmarkStart w:id="15" w:name="OLE_LINK38"/>
      <w:r>
        <w:rPr>
          <w:lang w:val="en-US" w:eastAsia="zh-CN"/>
        </w:rPr>
        <w:t>ontaining the information for subsequent LTM or for updating the configurations of candidate cells</w:t>
      </w:r>
      <w:bookmarkEnd w:id="14"/>
      <w:bookmarkEnd w:id="15"/>
      <w:r>
        <w:rPr>
          <w:lang w:val="en-US" w:eastAsia="zh-CN"/>
        </w:rPr>
        <w:t xml:space="preserve">, </w:t>
      </w:r>
      <w:bookmarkStart w:id="16" w:name="OLE_LINK79"/>
      <w:bookmarkStart w:id="17" w:name="OLE_LINK80"/>
      <w:r>
        <w:rPr>
          <w:lang w:val="en-US" w:eastAsia="zh-CN"/>
        </w:rPr>
        <w:t>.</w:t>
      </w:r>
      <w:bookmarkEnd w:id="16"/>
      <w:bookmarkEnd w:id="17"/>
      <w:r>
        <w:rPr>
          <w:lang w:val="en-US" w:eastAsia="zh-CN"/>
        </w:rPr>
        <w:t xml:space="preserve"> The gNB-CU may also provide the lower layer part of the reference configuration to the candidate gNB-DU(s).</w:t>
      </w:r>
    </w:p>
    <w:p w14:paraId="2EF131CE" w14:textId="77777777" w:rsidR="000D519F" w:rsidRDefault="000D519F" w:rsidP="000D519F">
      <w:pPr>
        <w:pStyle w:val="B1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 xml:space="preserve">The candidate gNB-DU responds with a UE CONTEXT MODIFICATION RESPONSE message </w:t>
      </w:r>
      <w:bookmarkStart w:id="18" w:name="_Hlk151805859"/>
      <w:r>
        <w:rPr>
          <w:lang w:val="en-US" w:eastAsia="zh-CN"/>
        </w:rPr>
        <w:t xml:space="preserve">including </w:t>
      </w:r>
      <w:bookmarkStart w:id="19" w:name="OLE_LINK39"/>
      <w:bookmarkStart w:id="20" w:name="OLE_LINK40"/>
      <w:r>
        <w:rPr>
          <w:lang w:val="en-US" w:eastAsia="zh-CN"/>
        </w:rPr>
        <w:t>the updated lower layer configuration</w:t>
      </w:r>
      <w:bookmarkEnd w:id="18"/>
      <w:bookmarkEnd w:id="19"/>
      <w:bookmarkEnd w:id="20"/>
      <w:r>
        <w:rPr>
          <w:lang w:eastAsia="zh-CN"/>
        </w:rPr>
        <w:t>(e.g., the updated CSI report configuration).</w:t>
      </w:r>
    </w:p>
    <w:p w14:paraId="76106E85" w14:textId="77777777" w:rsidR="000D519F" w:rsidRDefault="000D519F" w:rsidP="000D519F">
      <w:pPr>
        <w:pStyle w:val="NO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6F6CD77B" w14:textId="77777777" w:rsidR="000D519F" w:rsidRDefault="000D519F" w:rsidP="000D519F">
      <w:pPr>
        <w:pStyle w:val="B1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 w14:paraId="3D936A91" w14:textId="77777777" w:rsidR="000D519F" w:rsidRDefault="000D519F" w:rsidP="000D519F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14:paraId="5B6C1145" w14:textId="77777777" w:rsidR="000D519F" w:rsidRDefault="000D519F" w:rsidP="000D519F">
      <w:pPr>
        <w:pStyle w:val="B1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 w14:paraId="5BDF60AD" w14:textId="77777777" w:rsidR="000D519F" w:rsidRDefault="000D519F" w:rsidP="000D519F">
      <w:pPr>
        <w:pStyle w:val="B1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 w14:paraId="238CBA2C" w14:textId="77777777" w:rsidR="000D519F" w:rsidRDefault="000D519F" w:rsidP="000D519F">
      <w:pPr>
        <w:pStyle w:val="B1"/>
        <w:rPr>
          <w:ins w:id="21" w:author="Lenovo" w:date="2024-05-08T11:06:00Z"/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synchronization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target</w:t>
      </w:r>
      <w:r w:rsidRPr="00A7391E">
        <w:rPr>
          <w:lang w:val="en-US" w:eastAsia="ja-JP"/>
        </w:rPr>
        <w:t xml:space="preserve"> 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4655FC04" w14:textId="2B254AA3" w:rsidR="00273458" w:rsidRPr="00273458" w:rsidRDefault="00273458" w:rsidP="000D519F">
      <w:pPr>
        <w:pStyle w:val="B1"/>
        <w:rPr>
          <w:lang w:val="en-US" w:eastAsia="ja-JP"/>
        </w:rPr>
      </w:pPr>
      <w:ins w:id="22" w:author="Lenovo" w:date="2024-05-08T11:0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3: Up to implementation, the source gNB-DU detects whether the early synchronization failure occurs, e.g., based on a timer in the source gNB-DU. </w:t>
        </w:r>
      </w:ins>
    </w:p>
    <w:p w14:paraId="68CEDDFC" w14:textId="77777777" w:rsidR="000D519F" w:rsidRDefault="000D519F" w:rsidP="000D519F">
      <w:pPr>
        <w:pStyle w:val="B1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 xml:space="preserve">The candidate gNB-DU sends </w:t>
      </w:r>
      <w:r>
        <w:rPr>
          <w:lang w:val="en-US" w:eastAsia="zh-CN"/>
        </w:rPr>
        <w:t>the TA value, the associated CFRA resource information</w:t>
      </w:r>
      <w:r>
        <w:rPr>
          <w:lang w:val="en-US" w:eastAsia="ja-JP"/>
        </w:rPr>
        <w:t>,</w:t>
      </w:r>
      <w:r>
        <w:rPr>
          <w:lang w:val="en-US" w:eastAsia="zh-CN"/>
        </w:rPr>
        <w:t xml:space="preserve"> </w:t>
      </w:r>
      <w:r>
        <w:rPr>
          <w:lang w:val="en-US" w:eastAsia="ja-JP"/>
        </w:rPr>
        <w:t xml:space="preserve">the candidate cell ID and the source gNB-DU ID to the source gNB-DU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the </w:t>
      </w:r>
      <w:r>
        <w:rPr>
          <w:lang w:val="en-US" w:eastAsia="ja-JP"/>
        </w:rPr>
        <w:t>DU-CU TA INFORMATION TRANSFER message to the gNB-CU.</w:t>
      </w:r>
    </w:p>
    <w:p w14:paraId="6326E8A2" w14:textId="7E742306" w:rsidR="000D519F" w:rsidRDefault="000D519F" w:rsidP="000D519F">
      <w:pPr>
        <w:pStyle w:val="B1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 forwards the TA value, and the associated CFRA 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  <w:r w:rsidR="00315AC0">
        <w:rPr>
          <w:lang w:val="en-US" w:eastAsia="ja-JP"/>
        </w:rPr>
        <w:t xml:space="preserve"> </w:t>
      </w:r>
      <w:ins w:id="23" w:author="Lenovo" w:date="2024-05-08T11:07:00Z">
        <w:r w:rsidR="00323A6E">
          <w:rPr>
            <w:lang w:val="en-US" w:eastAsia="ja-JP"/>
          </w:rPr>
          <w:t xml:space="preserve">Upon receipt of the TA value, the source gNB-DU </w:t>
        </w:r>
      </w:ins>
      <w:ins w:id="24" w:author="Lenovo" w:date="2024-05-08T11:37:00Z">
        <w:r w:rsidR="00A04EA1">
          <w:rPr>
            <w:lang w:val="en-US" w:eastAsia="ja-JP"/>
          </w:rPr>
          <w:t>is in charge of checking</w:t>
        </w:r>
      </w:ins>
      <w:ins w:id="25" w:author="Lenovo" w:date="2024-05-08T11:07:00Z">
        <w:r w:rsidR="00323A6E">
          <w:rPr>
            <w:lang w:val="en-US" w:eastAsia="ja-JP"/>
          </w:rPr>
          <w:t xml:space="preserve"> the TA validity.</w:t>
        </w:r>
      </w:ins>
    </w:p>
    <w:p w14:paraId="66B771C1" w14:textId="77777777" w:rsidR="000D519F" w:rsidRDefault="000D519F" w:rsidP="000D519F">
      <w:pPr>
        <w:pStyle w:val="B1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>The UE sends the L1 measurement result to the source gNB-DU.</w:t>
      </w:r>
    </w:p>
    <w:p w14:paraId="2693F053" w14:textId="77777777" w:rsidR="000D519F" w:rsidRDefault="000D519F" w:rsidP="000D519F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>The source gNB-DU decides to execute LTM to a candidate target cell.</w:t>
      </w:r>
    </w:p>
    <w:p w14:paraId="1477799F" w14:textId="77777777" w:rsidR="000D519F" w:rsidRDefault="000D519F" w:rsidP="000D519F">
      <w:pPr>
        <w:pStyle w:val="B1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>The source gNB-DU sends the Cell Switch command to the UE.</w:t>
      </w:r>
    </w:p>
    <w:p w14:paraId="46817798" w14:textId="77777777" w:rsidR="000D519F" w:rsidRDefault="000D519F" w:rsidP="000D519F">
      <w:pPr>
        <w:pStyle w:val="B1"/>
        <w:rPr>
          <w:lang w:eastAsia="zh-CN"/>
        </w:rPr>
      </w:pPr>
      <w:r>
        <w:rPr>
          <w:lang w:val="en-US"/>
        </w:rPr>
        <w:lastRenderedPageBreak/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lang w:eastAsia="zh-CN"/>
        </w:rPr>
        <w:t>SWITCH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>the initiation of the Cell Switch command to the UE, for which the message</w:t>
      </w:r>
      <w:r>
        <w:rPr>
          <w:lang w:val="en-US" w:eastAsia="zh-CN"/>
        </w:rPr>
        <w:t xml:space="preserve"> includes the target cell ID </w:t>
      </w:r>
      <w:r>
        <w:rPr>
          <w:rFonts w:hint="eastAsia"/>
          <w:lang w:val="en-US" w:eastAsia="zh-CN"/>
        </w:rPr>
        <w:t xml:space="preserve">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lang w:eastAsia="zh-CN"/>
        </w:rPr>
        <w:t>.</w:t>
      </w:r>
    </w:p>
    <w:p w14:paraId="6FD5C9D9" w14:textId="77777777" w:rsidR="000D519F" w:rsidRDefault="000D519F" w:rsidP="000D519F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gNB-CU </w:t>
      </w:r>
      <w:r>
        <w:rPr>
          <w:lang w:eastAsia="zh-CN"/>
        </w:rPr>
        <w:t>forwards</w:t>
      </w:r>
      <w:r>
        <w:rPr>
          <w:rFonts w:hint="eastAsia"/>
          <w:lang w:eastAsia="zh-CN"/>
        </w:rPr>
        <w:t xml:space="preserve"> </w:t>
      </w:r>
      <w:r>
        <w:rPr>
          <w:rFonts w:eastAsia="Malgun Gothic" w:hint="eastAsia"/>
          <w:lang w:val="en-US" w:eastAsia="zh-CN"/>
        </w:rPr>
        <w:t xml:space="preserve">the target cell ID and the </w:t>
      </w:r>
      <w:r>
        <w:rPr>
          <w:rFonts w:eastAsia="Malgun Gothic"/>
          <w:lang w:val="en-US" w:eastAsia="zh-CN"/>
        </w:rPr>
        <w:t xml:space="preserve">TCI state ID </w:t>
      </w:r>
      <w:r>
        <w:rPr>
          <w:rFonts w:eastAsia="Malgun Gothic" w:hint="eastAsia"/>
          <w:lang w:val="en-US" w:eastAsia="zh-CN"/>
        </w:rPr>
        <w:t>to the target gNB-DU</w:t>
      </w:r>
      <w:r>
        <w:rPr>
          <w:rFonts w:eastAsia="Malgun Gothic"/>
          <w:lang w:val="en-US" w:eastAsia="zh-CN"/>
        </w:rPr>
        <w:t xml:space="preserve"> </w:t>
      </w:r>
      <w:r>
        <w:rPr>
          <w:lang w:eastAsia="zh-CN"/>
        </w:rPr>
        <w:t>in the CU-DU</w:t>
      </w:r>
      <w:r>
        <w:rPr>
          <w:rFonts w:hint="eastAsia"/>
          <w:lang w:eastAsia="zh-CN"/>
        </w:rPr>
        <w:t xml:space="preserve"> CELL </w:t>
      </w:r>
      <w:r>
        <w:rPr>
          <w:lang w:eastAsia="zh-CN"/>
        </w:rPr>
        <w:t>SWITCH</w:t>
      </w:r>
      <w:r>
        <w:rPr>
          <w:rFonts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>.</w:t>
      </w:r>
    </w:p>
    <w:p w14:paraId="77AD7C8B" w14:textId="77777777" w:rsidR="000D519F" w:rsidRDefault="000D519F" w:rsidP="000D519F">
      <w:pPr>
        <w:pStyle w:val="B1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>The target gNB-DU detects the UE access as specified in TS 38.300 [2].</w:t>
      </w:r>
    </w:p>
    <w:p w14:paraId="558FE44B" w14:textId="77777777" w:rsidR="000D519F" w:rsidRPr="009010F4" w:rsidRDefault="000D519F" w:rsidP="000D519F">
      <w:pPr>
        <w:pStyle w:val="B1"/>
        <w:rPr>
          <w:rFonts w:eastAsia="Malgun Gothic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>The target gNB-DU sends the ACCESS SUCCESS message to the gNB-CU with the target cell ID.</w:t>
      </w:r>
    </w:p>
    <w:p w14:paraId="0C35FE92" w14:textId="77777777" w:rsidR="000D519F" w:rsidRPr="009010F4" w:rsidRDefault="000D519F" w:rsidP="000D519F">
      <w:pPr>
        <w:pStyle w:val="B1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target gNB-DU.</w:t>
      </w:r>
    </w:p>
    <w:p w14:paraId="0E73DB0B" w14:textId="77777777" w:rsidR="000D519F" w:rsidRDefault="000D519F" w:rsidP="000D519F">
      <w:pPr>
        <w:pStyle w:val="B1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gNB-DU forwards the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gNB-CU via an UL RRC MESSAGE TRANSFER message.</w:t>
      </w:r>
    </w:p>
    <w:p w14:paraId="0DA6EAB9" w14:textId="77777777" w:rsidR="000D519F" w:rsidRDefault="000D519F" w:rsidP="000D519F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14:paraId="578777BF" w14:textId="77777777" w:rsidR="000D519F" w:rsidRPr="00797559" w:rsidRDefault="000D519F" w:rsidP="000D519F">
      <w:pPr>
        <w:pStyle w:val="B1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>The source gNB-DU responds with a UE CONTEXT RELEASE COMPLETE message.</w:t>
      </w:r>
    </w:p>
    <w:p w14:paraId="43DEEBA6" w14:textId="77777777" w:rsidR="0045293B" w:rsidRPr="000D519F" w:rsidRDefault="0045293B" w:rsidP="00B903B3">
      <w:pPr>
        <w:widowControl w:val="0"/>
        <w:ind w:firstLine="567"/>
      </w:pPr>
    </w:p>
    <w:p w14:paraId="06BD1ACD" w14:textId="77777777" w:rsidR="0045293B" w:rsidRDefault="0045293B" w:rsidP="00B903B3">
      <w:pPr>
        <w:widowControl w:val="0"/>
        <w:ind w:firstLine="567"/>
      </w:pPr>
    </w:p>
    <w:p w14:paraId="38F77FC7" w14:textId="77777777" w:rsidR="0045293B" w:rsidRPr="00872D20" w:rsidRDefault="0045293B" w:rsidP="00B903B3">
      <w:pPr>
        <w:widowControl w:val="0"/>
        <w:ind w:firstLine="567"/>
      </w:pPr>
    </w:p>
    <w:p w14:paraId="43C70132" w14:textId="4485BE72" w:rsidR="00A41777" w:rsidRDefault="00A41777" w:rsidP="00B903B3">
      <w:pPr>
        <w:widowControl w:val="0"/>
        <w:ind w:firstLine="567"/>
      </w:pPr>
    </w:p>
    <w:p w14:paraId="747AC96F" w14:textId="77777777" w:rsidR="00A41777" w:rsidRPr="00D629EF" w:rsidRDefault="00A41777" w:rsidP="00B903B3">
      <w:pPr>
        <w:widowControl w:val="0"/>
        <w:ind w:firstLine="567"/>
      </w:pPr>
    </w:p>
    <w:p w14:paraId="2862B6D8" w14:textId="5BAC26B6" w:rsidR="00B903B3" w:rsidRPr="00B903B3" w:rsidRDefault="00B903B3" w:rsidP="00F912AF">
      <w:pPr>
        <w:jc w:val="center"/>
        <w:rPr>
          <w:b/>
          <w:i/>
          <w:noProof/>
          <w:color w:val="0070C0"/>
          <w:highlight w:val="lightGray"/>
        </w:rPr>
      </w:pPr>
      <w:r w:rsidRPr="00B903B3">
        <w:rPr>
          <w:b/>
          <w:i/>
          <w:noProof/>
          <w:color w:val="0070C0"/>
          <w:highlight w:val="lightGray"/>
        </w:rPr>
        <w:t>--------------End of the Changes-----------</w:t>
      </w:r>
    </w:p>
    <w:p w14:paraId="2504133C" w14:textId="77777777" w:rsidR="00B903B3" w:rsidRDefault="00B903B3">
      <w:pPr>
        <w:rPr>
          <w:noProof/>
        </w:rPr>
      </w:pPr>
    </w:p>
    <w:sectPr w:rsidR="00B903B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E441C" w14:textId="77777777" w:rsidR="00FA4570" w:rsidRDefault="00FA4570">
      <w:r>
        <w:separator/>
      </w:r>
    </w:p>
  </w:endnote>
  <w:endnote w:type="continuationSeparator" w:id="0">
    <w:p w14:paraId="3DB093C4" w14:textId="77777777" w:rsidR="00FA4570" w:rsidRDefault="00FA4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C248B" w14:textId="77777777" w:rsidR="00FA4570" w:rsidRDefault="00FA4570">
      <w:r>
        <w:separator/>
      </w:r>
    </w:p>
  </w:footnote>
  <w:footnote w:type="continuationSeparator" w:id="0">
    <w:p w14:paraId="14057860" w14:textId="77777777" w:rsidR="00FA4570" w:rsidRDefault="00FA45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F26A5"/>
    <w:multiLevelType w:val="hybridMultilevel"/>
    <w:tmpl w:val="298AF526"/>
    <w:lvl w:ilvl="0" w:tplc="3714778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3A66996"/>
    <w:multiLevelType w:val="hybridMultilevel"/>
    <w:tmpl w:val="965856F0"/>
    <w:lvl w:ilvl="0" w:tplc="7256A9E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3AB147A3"/>
    <w:multiLevelType w:val="hybridMultilevel"/>
    <w:tmpl w:val="991E8790"/>
    <w:lvl w:ilvl="0" w:tplc="70F86914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404264DA"/>
    <w:multiLevelType w:val="hybridMultilevel"/>
    <w:tmpl w:val="85DCB83C"/>
    <w:lvl w:ilvl="0" w:tplc="08807608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4" w15:restartNumberingAfterBreak="0">
    <w:nsid w:val="73F71BC5"/>
    <w:multiLevelType w:val="hybridMultilevel"/>
    <w:tmpl w:val="A8CAF67C"/>
    <w:lvl w:ilvl="0" w:tplc="FF282BC6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136603869">
    <w:abstractNumId w:val="3"/>
  </w:num>
  <w:num w:numId="2" w16cid:durableId="1554197497">
    <w:abstractNumId w:val="0"/>
  </w:num>
  <w:num w:numId="3" w16cid:durableId="1325472814">
    <w:abstractNumId w:val="1"/>
  </w:num>
  <w:num w:numId="4" w16cid:durableId="806704119">
    <w:abstractNumId w:val="4"/>
  </w:num>
  <w:num w:numId="5" w16cid:durableId="92642874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A8D"/>
    <w:rsid w:val="00075654"/>
    <w:rsid w:val="000A6394"/>
    <w:rsid w:val="000B7FED"/>
    <w:rsid w:val="000C038A"/>
    <w:rsid w:val="000C5334"/>
    <w:rsid w:val="000C6598"/>
    <w:rsid w:val="000D1B58"/>
    <w:rsid w:val="000D44B3"/>
    <w:rsid w:val="000D519F"/>
    <w:rsid w:val="000F34D1"/>
    <w:rsid w:val="00120DB4"/>
    <w:rsid w:val="0012287A"/>
    <w:rsid w:val="00126D17"/>
    <w:rsid w:val="0014427D"/>
    <w:rsid w:val="00145D43"/>
    <w:rsid w:val="001638F5"/>
    <w:rsid w:val="0018443D"/>
    <w:rsid w:val="00186AAE"/>
    <w:rsid w:val="00190F03"/>
    <w:rsid w:val="00192C46"/>
    <w:rsid w:val="00195179"/>
    <w:rsid w:val="00195204"/>
    <w:rsid w:val="001A08B3"/>
    <w:rsid w:val="001A1BA6"/>
    <w:rsid w:val="001A5E9D"/>
    <w:rsid w:val="001A7B60"/>
    <w:rsid w:val="001B52F0"/>
    <w:rsid w:val="001B7A65"/>
    <w:rsid w:val="001C6C30"/>
    <w:rsid w:val="001D35E2"/>
    <w:rsid w:val="001D6949"/>
    <w:rsid w:val="001E41F3"/>
    <w:rsid w:val="001F7296"/>
    <w:rsid w:val="00220A97"/>
    <w:rsid w:val="0022152A"/>
    <w:rsid w:val="00223A97"/>
    <w:rsid w:val="00231F4F"/>
    <w:rsid w:val="00234034"/>
    <w:rsid w:val="002345E3"/>
    <w:rsid w:val="0026004D"/>
    <w:rsid w:val="002640DD"/>
    <w:rsid w:val="00273458"/>
    <w:rsid w:val="0027576C"/>
    <w:rsid w:val="00275D12"/>
    <w:rsid w:val="00282DD0"/>
    <w:rsid w:val="00284FEB"/>
    <w:rsid w:val="002860C4"/>
    <w:rsid w:val="00287D4B"/>
    <w:rsid w:val="002A747C"/>
    <w:rsid w:val="002B1800"/>
    <w:rsid w:val="002B5741"/>
    <w:rsid w:val="002C5556"/>
    <w:rsid w:val="002E1666"/>
    <w:rsid w:val="002E472E"/>
    <w:rsid w:val="002F6BF3"/>
    <w:rsid w:val="00304E2F"/>
    <w:rsid w:val="00305409"/>
    <w:rsid w:val="00307770"/>
    <w:rsid w:val="00315AC0"/>
    <w:rsid w:val="00316A53"/>
    <w:rsid w:val="00317617"/>
    <w:rsid w:val="003223EF"/>
    <w:rsid w:val="00323A6E"/>
    <w:rsid w:val="00326BA8"/>
    <w:rsid w:val="00331D58"/>
    <w:rsid w:val="0036027C"/>
    <w:rsid w:val="003609EF"/>
    <w:rsid w:val="0036231A"/>
    <w:rsid w:val="00362AFB"/>
    <w:rsid w:val="00374DD4"/>
    <w:rsid w:val="003861D2"/>
    <w:rsid w:val="003B7AE2"/>
    <w:rsid w:val="003D2C59"/>
    <w:rsid w:val="003D30F6"/>
    <w:rsid w:val="003E1A36"/>
    <w:rsid w:val="003E7C7C"/>
    <w:rsid w:val="00410371"/>
    <w:rsid w:val="004242F1"/>
    <w:rsid w:val="00436EC0"/>
    <w:rsid w:val="004444E5"/>
    <w:rsid w:val="0045293B"/>
    <w:rsid w:val="004A550F"/>
    <w:rsid w:val="004B40CB"/>
    <w:rsid w:val="004B75B7"/>
    <w:rsid w:val="004D18B4"/>
    <w:rsid w:val="004D7AF6"/>
    <w:rsid w:val="005141D9"/>
    <w:rsid w:val="00515646"/>
    <w:rsid w:val="0051580D"/>
    <w:rsid w:val="00525024"/>
    <w:rsid w:val="00545474"/>
    <w:rsid w:val="00547111"/>
    <w:rsid w:val="00560055"/>
    <w:rsid w:val="00565888"/>
    <w:rsid w:val="00576BFF"/>
    <w:rsid w:val="00577D07"/>
    <w:rsid w:val="005858FD"/>
    <w:rsid w:val="005912F5"/>
    <w:rsid w:val="00592D74"/>
    <w:rsid w:val="005960B1"/>
    <w:rsid w:val="005D0CE7"/>
    <w:rsid w:val="005E2C44"/>
    <w:rsid w:val="005F3429"/>
    <w:rsid w:val="005F79A4"/>
    <w:rsid w:val="00621188"/>
    <w:rsid w:val="006257ED"/>
    <w:rsid w:val="00631EA8"/>
    <w:rsid w:val="00632372"/>
    <w:rsid w:val="006325BD"/>
    <w:rsid w:val="00653DE4"/>
    <w:rsid w:val="00665C47"/>
    <w:rsid w:val="00666B8F"/>
    <w:rsid w:val="00686B38"/>
    <w:rsid w:val="00695808"/>
    <w:rsid w:val="006A5719"/>
    <w:rsid w:val="006B46FB"/>
    <w:rsid w:val="006C6A4C"/>
    <w:rsid w:val="006D224C"/>
    <w:rsid w:val="006D5D87"/>
    <w:rsid w:val="006D7E12"/>
    <w:rsid w:val="006E21FB"/>
    <w:rsid w:val="006F4D22"/>
    <w:rsid w:val="00707236"/>
    <w:rsid w:val="00721990"/>
    <w:rsid w:val="0072654D"/>
    <w:rsid w:val="00767D82"/>
    <w:rsid w:val="00767EBC"/>
    <w:rsid w:val="00775B6D"/>
    <w:rsid w:val="007905C9"/>
    <w:rsid w:val="00792342"/>
    <w:rsid w:val="007977A8"/>
    <w:rsid w:val="007A5195"/>
    <w:rsid w:val="007B3ECF"/>
    <w:rsid w:val="007B512A"/>
    <w:rsid w:val="007C2097"/>
    <w:rsid w:val="007C7F08"/>
    <w:rsid w:val="007D3422"/>
    <w:rsid w:val="007D6A07"/>
    <w:rsid w:val="007E7DC8"/>
    <w:rsid w:val="007F7259"/>
    <w:rsid w:val="008040A8"/>
    <w:rsid w:val="008115BF"/>
    <w:rsid w:val="008279DD"/>
    <w:rsid w:val="008279FA"/>
    <w:rsid w:val="008626E7"/>
    <w:rsid w:val="00870EE7"/>
    <w:rsid w:val="00872D20"/>
    <w:rsid w:val="008863B9"/>
    <w:rsid w:val="0089582E"/>
    <w:rsid w:val="0089729B"/>
    <w:rsid w:val="008A45A6"/>
    <w:rsid w:val="008C1AC5"/>
    <w:rsid w:val="008C2F76"/>
    <w:rsid w:val="008D3BC6"/>
    <w:rsid w:val="008D3CCC"/>
    <w:rsid w:val="008E517C"/>
    <w:rsid w:val="008F1ED8"/>
    <w:rsid w:val="008F3789"/>
    <w:rsid w:val="008F686C"/>
    <w:rsid w:val="00904E41"/>
    <w:rsid w:val="0090514F"/>
    <w:rsid w:val="009055C0"/>
    <w:rsid w:val="009148DE"/>
    <w:rsid w:val="00915554"/>
    <w:rsid w:val="00927EE3"/>
    <w:rsid w:val="00937343"/>
    <w:rsid w:val="00941E30"/>
    <w:rsid w:val="009777D9"/>
    <w:rsid w:val="00984B14"/>
    <w:rsid w:val="00991B88"/>
    <w:rsid w:val="00997950"/>
    <w:rsid w:val="009A5753"/>
    <w:rsid w:val="009A579D"/>
    <w:rsid w:val="009A7E6E"/>
    <w:rsid w:val="009B2EDF"/>
    <w:rsid w:val="009B6B12"/>
    <w:rsid w:val="009C4631"/>
    <w:rsid w:val="009C55D1"/>
    <w:rsid w:val="009E0719"/>
    <w:rsid w:val="009E3297"/>
    <w:rsid w:val="009E7D89"/>
    <w:rsid w:val="009F10DA"/>
    <w:rsid w:val="009F734F"/>
    <w:rsid w:val="00A04EA1"/>
    <w:rsid w:val="00A14B05"/>
    <w:rsid w:val="00A20A19"/>
    <w:rsid w:val="00A246B6"/>
    <w:rsid w:val="00A248E6"/>
    <w:rsid w:val="00A410D5"/>
    <w:rsid w:val="00A41777"/>
    <w:rsid w:val="00A43DB6"/>
    <w:rsid w:val="00A47E70"/>
    <w:rsid w:val="00A50CF0"/>
    <w:rsid w:val="00A51B2C"/>
    <w:rsid w:val="00A51D03"/>
    <w:rsid w:val="00A54A66"/>
    <w:rsid w:val="00A554E4"/>
    <w:rsid w:val="00A55624"/>
    <w:rsid w:val="00A71972"/>
    <w:rsid w:val="00A7671C"/>
    <w:rsid w:val="00A93170"/>
    <w:rsid w:val="00AA2856"/>
    <w:rsid w:val="00AA2CBC"/>
    <w:rsid w:val="00AB282F"/>
    <w:rsid w:val="00AC4C40"/>
    <w:rsid w:val="00AC5820"/>
    <w:rsid w:val="00AD1CD8"/>
    <w:rsid w:val="00AE3034"/>
    <w:rsid w:val="00B0308D"/>
    <w:rsid w:val="00B064A6"/>
    <w:rsid w:val="00B07803"/>
    <w:rsid w:val="00B11B06"/>
    <w:rsid w:val="00B258BB"/>
    <w:rsid w:val="00B565A8"/>
    <w:rsid w:val="00B570EC"/>
    <w:rsid w:val="00B61BB5"/>
    <w:rsid w:val="00B65632"/>
    <w:rsid w:val="00B6748D"/>
    <w:rsid w:val="00B67B97"/>
    <w:rsid w:val="00B903B3"/>
    <w:rsid w:val="00B968C8"/>
    <w:rsid w:val="00BA013C"/>
    <w:rsid w:val="00BA3EC5"/>
    <w:rsid w:val="00BA51D9"/>
    <w:rsid w:val="00BB5DFC"/>
    <w:rsid w:val="00BB6E56"/>
    <w:rsid w:val="00BC0CCC"/>
    <w:rsid w:val="00BD279D"/>
    <w:rsid w:val="00BD6545"/>
    <w:rsid w:val="00BD6BB8"/>
    <w:rsid w:val="00C11309"/>
    <w:rsid w:val="00C274BD"/>
    <w:rsid w:val="00C42C38"/>
    <w:rsid w:val="00C570F4"/>
    <w:rsid w:val="00C66BA2"/>
    <w:rsid w:val="00C77DCD"/>
    <w:rsid w:val="00C81821"/>
    <w:rsid w:val="00C81EB8"/>
    <w:rsid w:val="00C870F6"/>
    <w:rsid w:val="00C95985"/>
    <w:rsid w:val="00CB27FF"/>
    <w:rsid w:val="00CC5026"/>
    <w:rsid w:val="00CC68D0"/>
    <w:rsid w:val="00CD363A"/>
    <w:rsid w:val="00CD489A"/>
    <w:rsid w:val="00CD515A"/>
    <w:rsid w:val="00CE35C7"/>
    <w:rsid w:val="00CF2B05"/>
    <w:rsid w:val="00D03F9A"/>
    <w:rsid w:val="00D042E7"/>
    <w:rsid w:val="00D06D51"/>
    <w:rsid w:val="00D176C7"/>
    <w:rsid w:val="00D20800"/>
    <w:rsid w:val="00D24991"/>
    <w:rsid w:val="00D41E6F"/>
    <w:rsid w:val="00D44927"/>
    <w:rsid w:val="00D464DA"/>
    <w:rsid w:val="00D47050"/>
    <w:rsid w:val="00D47592"/>
    <w:rsid w:val="00D475CF"/>
    <w:rsid w:val="00D50255"/>
    <w:rsid w:val="00D61645"/>
    <w:rsid w:val="00D63CE9"/>
    <w:rsid w:val="00D66520"/>
    <w:rsid w:val="00D70DF0"/>
    <w:rsid w:val="00D71BF6"/>
    <w:rsid w:val="00D76F4C"/>
    <w:rsid w:val="00D8259B"/>
    <w:rsid w:val="00D84AE9"/>
    <w:rsid w:val="00D864F9"/>
    <w:rsid w:val="00DA4138"/>
    <w:rsid w:val="00DC23DC"/>
    <w:rsid w:val="00DC5ABA"/>
    <w:rsid w:val="00DD169C"/>
    <w:rsid w:val="00DD67D0"/>
    <w:rsid w:val="00DE34CF"/>
    <w:rsid w:val="00DE5003"/>
    <w:rsid w:val="00DF3ED5"/>
    <w:rsid w:val="00DF5421"/>
    <w:rsid w:val="00E04CC6"/>
    <w:rsid w:val="00E13F3D"/>
    <w:rsid w:val="00E34898"/>
    <w:rsid w:val="00E35A4C"/>
    <w:rsid w:val="00E37144"/>
    <w:rsid w:val="00E40299"/>
    <w:rsid w:val="00E642A2"/>
    <w:rsid w:val="00E918BC"/>
    <w:rsid w:val="00EB09B7"/>
    <w:rsid w:val="00EC14A8"/>
    <w:rsid w:val="00EE6C1C"/>
    <w:rsid w:val="00EE7D7C"/>
    <w:rsid w:val="00EF0E52"/>
    <w:rsid w:val="00F01574"/>
    <w:rsid w:val="00F16B27"/>
    <w:rsid w:val="00F23A7C"/>
    <w:rsid w:val="00F25D98"/>
    <w:rsid w:val="00F300FB"/>
    <w:rsid w:val="00F45D20"/>
    <w:rsid w:val="00F50C75"/>
    <w:rsid w:val="00F56A5F"/>
    <w:rsid w:val="00F70630"/>
    <w:rsid w:val="00F8790B"/>
    <w:rsid w:val="00F912AF"/>
    <w:rsid w:val="00FA4570"/>
    <w:rsid w:val="00FB2AB3"/>
    <w:rsid w:val="00FB6386"/>
    <w:rsid w:val="00FC1B11"/>
    <w:rsid w:val="00FC3D86"/>
    <w:rsid w:val="00FD1D63"/>
    <w:rsid w:val="00FD52E5"/>
    <w:rsid w:val="00FE750C"/>
    <w:rsid w:val="00FF6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903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903B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903B3"/>
    <w:rPr>
      <w:rFonts w:ascii="Arial" w:hAnsi="Arial"/>
      <w:sz w:val="18"/>
      <w:lang w:val="en-GB" w:eastAsia="en-US"/>
    </w:rPr>
  </w:style>
  <w:style w:type="character" w:customStyle="1" w:styleId="40">
    <w:name w:val="标题 4 字符"/>
    <w:basedOn w:val="a0"/>
    <w:link w:val="4"/>
    <w:rsid w:val="00872D2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872D2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872D2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872D2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72D20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B6748D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E918BC"/>
    <w:rPr>
      <w:rFonts w:eastAsia="Times New Roman"/>
    </w:rPr>
  </w:style>
  <w:style w:type="character" w:customStyle="1" w:styleId="70">
    <w:name w:val="标题 7 字符"/>
    <w:link w:val="7"/>
    <w:rsid w:val="00E642A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3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7AEE9-E909-486A-86FF-436030525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</TotalTime>
  <Pages>5</Pages>
  <Words>1109</Words>
  <Characters>6326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173</cp:revision>
  <cp:lastPrinted>1899-12-31T23:00:00Z</cp:lastPrinted>
  <dcterms:created xsi:type="dcterms:W3CDTF">2023-11-17T15:48:00Z</dcterms:created>
  <dcterms:modified xsi:type="dcterms:W3CDTF">2024-05-10T01:21:00Z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(3)rxP2+/YA9I4fLOqnA6DTe+2sVeVWbztqdAPLEoaBBr0/I7yt5tB8gbD+YpnGaREYWJIgrHTr
DtSNgoc7HGwsu+Scgdb5kUcCDqkbJB67AtEHfQph7u1tk1Ly+qGMlIBCTSKyrWMQ9Clq9JUh
2K8uWgQYsMCSoUmXZaNBo28B2Tk+hozjV2IZG/0+a2ftJvbCuYJbenQc7fo3hMp4bhi7OdQd
+4x7BGd+7OUOASMp6O</vt:lpwstr>
  </property>
  <property fmtid="{D5CDD505-2E9C-101B-9397-08002B2CF9AE}" pid="22" name="_2015_ms_pID_7253431">
    <vt:lpwstr>y8tFgw7HfSCQ738UYrBkQLMVnbxFFEu7ZvYIGx+o5+d+ovvXQ0mw+9
VziCkBWwH2kkyKyIjYYPSVcgo/i/72fFJmxbjH0lfbIQLY582VG3vihnWD9A8OoHebAMCvIj
Z5/bJsfBz83DCF0kGPgNAcWY2hg5SVFAN+f1ez9ZEzGvUQd37GZ1otiOQZXkNNpDrevwiOd3
3/JIhzPz1nAOOX7D6SwOASTk/BiuTCW8rCDb</vt:lpwstr>
  </property>
  <property fmtid="{D5CDD505-2E9C-101B-9397-08002B2CF9AE}" pid="23" name="_2015_ms_pID_7253432">
    <vt:lpwstr>FyDFx+SWburkPKMIZUxwN7c=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1698739075</vt:lpwstr>
  </property>
</Properties>
</file>